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3B9919" w:rsidR="001E41F3" w:rsidRPr="00BC3F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3FB5">
        <w:rPr>
          <w:b/>
          <w:noProof/>
          <w:sz w:val="24"/>
        </w:rPr>
        <w:t>3GPP TSG-</w:t>
      </w:r>
      <w:r w:rsidR="008250EB" w:rsidRPr="00BC3FB5">
        <w:rPr>
          <w:b/>
          <w:noProof/>
          <w:sz w:val="24"/>
        </w:rPr>
        <w:t>WG SA2</w:t>
      </w:r>
      <w:r w:rsidR="00C66BA2" w:rsidRPr="00BC3FB5">
        <w:rPr>
          <w:b/>
          <w:noProof/>
          <w:sz w:val="24"/>
        </w:rPr>
        <w:t xml:space="preserve"> </w:t>
      </w:r>
      <w:r w:rsidRPr="00BC3FB5">
        <w:rPr>
          <w:b/>
          <w:noProof/>
          <w:sz w:val="24"/>
        </w:rPr>
        <w:t>Meeting #</w:t>
      </w:r>
      <w:r w:rsidR="008250EB" w:rsidRPr="00BC3FB5">
        <w:rPr>
          <w:b/>
          <w:noProof/>
          <w:sz w:val="24"/>
        </w:rPr>
        <w:t>16</w:t>
      </w:r>
      <w:r w:rsidR="00222826" w:rsidRPr="00BC3FB5">
        <w:rPr>
          <w:b/>
          <w:noProof/>
          <w:sz w:val="24"/>
        </w:rPr>
        <w:t>5</w:t>
      </w:r>
      <w:r w:rsidRPr="00BC3FB5">
        <w:rPr>
          <w:b/>
          <w:i/>
          <w:noProof/>
          <w:sz w:val="28"/>
        </w:rPr>
        <w:tab/>
      </w:r>
      <w:r w:rsidR="008250EB" w:rsidRPr="00BC3FB5">
        <w:rPr>
          <w:b/>
          <w:noProof/>
          <w:sz w:val="24"/>
        </w:rPr>
        <w:t>S2-24</w:t>
      </w:r>
      <w:r w:rsidR="00BC3FB5" w:rsidRPr="00BC3FB5">
        <w:rPr>
          <w:b/>
          <w:noProof/>
          <w:sz w:val="24"/>
        </w:rPr>
        <w:t>1</w:t>
      </w:r>
      <w:r w:rsidR="007102CB">
        <w:rPr>
          <w:b/>
          <w:noProof/>
          <w:sz w:val="24"/>
        </w:rPr>
        <w:t>1015</w:t>
      </w:r>
    </w:p>
    <w:p w14:paraId="7CB45193" w14:textId="7EFFD666" w:rsidR="001E41F3" w:rsidRPr="00BC3FB5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C3FB5">
        <w:rPr>
          <w:b/>
          <w:noProof/>
          <w:sz w:val="24"/>
        </w:rPr>
        <w:t>Hyderabad, IN, 14th Oct – 18th Oct, 2024</w:t>
      </w:r>
      <w:r w:rsidR="000D7BDC" w:rsidRPr="00BC3FB5">
        <w:rPr>
          <w:b/>
          <w:noProof/>
          <w:sz w:val="24"/>
        </w:rPr>
        <w:tab/>
      </w:r>
      <w:r w:rsidR="002169D0" w:rsidRPr="00BC3FB5">
        <w:rPr>
          <w:b/>
          <w:noProof/>
          <w:sz w:val="24"/>
        </w:rPr>
        <w:tab/>
      </w:r>
      <w:r w:rsidR="002169D0" w:rsidRPr="00BC3FB5">
        <w:rPr>
          <w:rFonts w:cs="Arial"/>
          <w:b/>
          <w:bCs/>
          <w:color w:val="0000FF"/>
        </w:rPr>
        <w:t>(revision of S2-24</w:t>
      </w:r>
      <w:r w:rsidR="00005863">
        <w:rPr>
          <w:rFonts w:cs="Arial"/>
          <w:b/>
          <w:bCs/>
          <w:color w:val="0000FF"/>
        </w:rPr>
        <w:t>10</w:t>
      </w:r>
      <w:r w:rsidR="007102CB">
        <w:rPr>
          <w:rFonts w:cs="Arial"/>
          <w:b/>
          <w:bCs/>
          <w:color w:val="0000FF"/>
        </w:rPr>
        <w:t>754</w:t>
      </w:r>
      <w:r w:rsidR="002169D0" w:rsidRPr="00BC3F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3F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3F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3FB5">
              <w:rPr>
                <w:i/>
                <w:noProof/>
                <w:sz w:val="14"/>
              </w:rPr>
              <w:t>CR-Form-v</w:t>
            </w:r>
            <w:r w:rsidR="008863B9" w:rsidRPr="00BC3FB5">
              <w:rPr>
                <w:i/>
                <w:noProof/>
                <w:sz w:val="14"/>
              </w:rPr>
              <w:t>12.</w:t>
            </w:r>
            <w:r w:rsidR="009531B0" w:rsidRPr="00BC3FB5">
              <w:rPr>
                <w:i/>
                <w:noProof/>
                <w:sz w:val="14"/>
              </w:rPr>
              <w:t>3</w:t>
            </w:r>
          </w:p>
        </w:tc>
      </w:tr>
      <w:tr w:rsidR="001E41F3" w:rsidRPr="00BC3F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3F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BC3FB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23.</w:t>
            </w:r>
            <w:r w:rsidR="00EB3C98" w:rsidRPr="00BC3FB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BC3FB5" w:rsidRDefault="00BC3FB5" w:rsidP="00547111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BC3F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D0DB4" w:rsidR="001E41F3" w:rsidRPr="00BC3FB5" w:rsidRDefault="00A55A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Huawei4" w:date="2024-10-17T05:48:00Z">
              <w:r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Pr="00BC3F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BC3FB5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9.</w:t>
            </w:r>
            <w:r w:rsidR="009A576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3F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F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3F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3FB5">
              <w:rPr>
                <w:rFonts w:cs="Arial"/>
                <w:i/>
                <w:noProof/>
              </w:rPr>
              <w:t>on using this form</w:t>
            </w:r>
            <w:r w:rsidR="0051580D" w:rsidRPr="00BC3FB5">
              <w:rPr>
                <w:rFonts w:cs="Arial"/>
                <w:i/>
                <w:noProof/>
              </w:rPr>
              <w:t>: c</w:t>
            </w:r>
            <w:r w:rsidR="00F25D98" w:rsidRPr="00BC3F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F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F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3F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F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3F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3FB5" w14:paraId="0EE45D52" w14:textId="77777777" w:rsidTr="00A7671C">
        <w:tc>
          <w:tcPr>
            <w:tcW w:w="2835" w:type="dxa"/>
          </w:tcPr>
          <w:p w14:paraId="59860FA1" w14:textId="77777777" w:rsidR="00F25D98" w:rsidRPr="00BC3F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Proposed change</w:t>
            </w:r>
            <w:r w:rsidR="00A7671C" w:rsidRPr="00BC3FB5">
              <w:rPr>
                <w:b/>
                <w:i/>
                <w:noProof/>
              </w:rPr>
              <w:t xml:space="preserve"> </w:t>
            </w:r>
            <w:r w:rsidRPr="00BC3F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3F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3F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3F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Title:</w:t>
            </w:r>
            <w:r w:rsidRPr="00BC3F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6FFB4" w:rsidR="001E41F3" w:rsidRPr="00BC3FB5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lang w:eastAsia="zh-CN"/>
              </w:rPr>
              <w:t>Support of N3GPP device behind UE</w:t>
            </w:r>
            <w:r w:rsidRPr="00BC3FB5">
              <w:rPr>
                <w:rFonts w:hint="eastAsia"/>
                <w:lang w:eastAsia="zh-CN"/>
              </w:rPr>
              <w:t>/</w:t>
            </w:r>
            <w:r w:rsidRPr="00BC3FB5">
              <w:rPr>
                <w:lang w:eastAsia="zh-CN"/>
              </w:rPr>
              <w:t>5G-RG</w:t>
            </w:r>
            <w:del w:id="2" w:author="Huawei4" w:date="2024-10-17T05:48:00Z">
              <w:r w:rsidRPr="00BC3FB5" w:rsidDel="00A55A1D">
                <w:rPr>
                  <w:lang w:eastAsia="zh-CN"/>
                </w:rPr>
                <w:delText xml:space="preserve"> </w:delText>
              </w:r>
            </w:del>
            <w:r w:rsidRPr="00BC3FB5">
              <w:rPr>
                <w:lang w:eastAsia="zh-CN"/>
              </w:rPr>
              <w:t>as concluded in TS 23.700-</w:t>
            </w:r>
            <w:r w:rsidR="007102CB">
              <w:rPr>
                <w:lang w:eastAsia="zh-CN"/>
              </w:rPr>
              <w:t>34</w:t>
            </w:r>
            <w:r w:rsidRPr="00BC3FB5">
              <w:rPr>
                <w:lang w:eastAsia="zh-CN"/>
              </w:rPr>
              <w:t xml:space="preserve"> KI#4</w:t>
            </w:r>
          </w:p>
        </w:tc>
      </w:tr>
      <w:tr w:rsidR="001E41F3" w:rsidRPr="00BC3F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275E3" w:rsidR="001E41F3" w:rsidRPr="00BC3FB5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Huawei, HiSilicon</w:t>
            </w:r>
            <w:r w:rsidR="000F0536" w:rsidRPr="00BC3FB5">
              <w:rPr>
                <w:noProof/>
              </w:rPr>
              <w:t>, InterDigital Inc.</w:t>
            </w:r>
          </w:p>
        </w:tc>
      </w:tr>
      <w:tr w:rsidR="001E41F3" w:rsidRPr="00BC3F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C3FB5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SA2</w:t>
            </w:r>
          </w:p>
        </w:tc>
      </w:tr>
      <w:tr w:rsidR="001E41F3" w:rsidRPr="00BC3F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Work item code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3F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309B9" w:rsidR="001E41F3" w:rsidRPr="00BC3FB5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2024-</w:t>
            </w:r>
            <w:r w:rsidR="009A5765">
              <w:rPr>
                <w:noProof/>
              </w:rPr>
              <w:t>1</w:t>
            </w:r>
            <w:ins w:id="3" w:author="Huawei4" w:date="2024-10-17T05:49:00Z">
              <w:r w:rsidR="00A55A1D">
                <w:rPr>
                  <w:noProof/>
                </w:rPr>
                <w:t>0</w:t>
              </w:r>
            </w:ins>
            <w:del w:id="4" w:author="Huawei4" w:date="2024-10-17T05:49:00Z">
              <w:r w:rsidR="009A5765" w:rsidDel="00A55A1D">
                <w:rPr>
                  <w:noProof/>
                </w:rPr>
                <w:delText>6</w:delText>
              </w:r>
            </w:del>
            <w:r w:rsidRPr="00BC3FB5">
              <w:rPr>
                <w:noProof/>
              </w:rPr>
              <w:t>-</w:t>
            </w:r>
            <w:r w:rsidR="009A5765">
              <w:rPr>
                <w:noProof/>
              </w:rPr>
              <w:t>1</w:t>
            </w:r>
            <w:ins w:id="5" w:author="Huawei4" w:date="2024-10-17T05:49:00Z">
              <w:r w:rsidR="00A55A1D">
                <w:rPr>
                  <w:noProof/>
                </w:rPr>
                <w:t>4</w:t>
              </w:r>
            </w:ins>
            <w:del w:id="6" w:author="Huawei4" w:date="2024-10-17T05:49:00Z">
              <w:r w:rsidR="009A5765" w:rsidDel="00A55A1D">
                <w:rPr>
                  <w:noProof/>
                </w:rPr>
                <w:delText>0</w:delText>
              </w:r>
            </w:del>
          </w:p>
        </w:tc>
      </w:tr>
      <w:tr w:rsidR="001E41F3" w:rsidRPr="00BC3F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BC3FB5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FB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3F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BC3FB5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t>Rel-1</w:t>
            </w:r>
            <w:r w:rsidR="00E43E43" w:rsidRPr="00BC3FB5">
              <w:t>9</w:t>
            </w:r>
          </w:p>
        </w:tc>
      </w:tr>
      <w:tr w:rsidR="001E41F3" w:rsidRPr="00BC3F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3F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categories:</w:t>
            </w:r>
            <w:r w:rsidRPr="00BC3FB5">
              <w:rPr>
                <w:b/>
                <w:i/>
                <w:noProof/>
                <w:sz w:val="18"/>
              </w:rPr>
              <w:br/>
              <w:t>F</w:t>
            </w:r>
            <w:r w:rsidRPr="00BC3FB5">
              <w:rPr>
                <w:i/>
                <w:noProof/>
                <w:sz w:val="18"/>
              </w:rPr>
              <w:t xml:space="preserve">  (correction)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A</w:t>
            </w:r>
            <w:r w:rsidRPr="00BC3FB5">
              <w:rPr>
                <w:i/>
                <w:noProof/>
                <w:sz w:val="18"/>
              </w:rPr>
              <w:t xml:space="preserve">  (</w:t>
            </w:r>
            <w:r w:rsidR="00DE34CF" w:rsidRPr="00BC3FB5">
              <w:rPr>
                <w:i/>
                <w:noProof/>
                <w:sz w:val="18"/>
              </w:rPr>
              <w:t xml:space="preserve">mirror </w:t>
            </w:r>
            <w:r w:rsidRPr="00BC3FB5">
              <w:rPr>
                <w:i/>
                <w:noProof/>
                <w:sz w:val="18"/>
              </w:rPr>
              <w:t>correspond</w:t>
            </w:r>
            <w:r w:rsidR="00DE34CF" w:rsidRPr="00BC3FB5">
              <w:rPr>
                <w:i/>
                <w:noProof/>
                <w:sz w:val="18"/>
              </w:rPr>
              <w:t xml:space="preserve">ing </w:t>
            </w:r>
            <w:r w:rsidRPr="00BC3FB5">
              <w:rPr>
                <w:i/>
                <w:noProof/>
                <w:sz w:val="18"/>
              </w:rPr>
              <w:t xml:space="preserve">to a </w:t>
            </w:r>
            <w:r w:rsidR="00DE34CF" w:rsidRPr="00BC3FB5">
              <w:rPr>
                <w:i/>
                <w:noProof/>
                <w:sz w:val="18"/>
              </w:rPr>
              <w:t xml:space="preserve">change </w:t>
            </w:r>
            <w:r w:rsidRPr="00BC3FB5">
              <w:rPr>
                <w:i/>
                <w:noProof/>
                <w:sz w:val="18"/>
              </w:rPr>
              <w:t xml:space="preserve">in an earlier </w:t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Pr="00BC3FB5">
              <w:rPr>
                <w:i/>
                <w:noProof/>
                <w:sz w:val="18"/>
              </w:rPr>
              <w:t>release)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B</w:t>
            </w:r>
            <w:r w:rsidRPr="00BC3FB5">
              <w:rPr>
                <w:i/>
                <w:noProof/>
                <w:sz w:val="18"/>
              </w:rPr>
              <w:t xml:space="preserve">  (addition of feature), 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C</w:t>
            </w:r>
            <w:r w:rsidRPr="00BC3FB5">
              <w:rPr>
                <w:i/>
                <w:noProof/>
                <w:sz w:val="18"/>
              </w:rPr>
              <w:t xml:space="preserve">  (functional modification of feature)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D</w:t>
            </w:r>
            <w:r w:rsidRPr="00BC3F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3FB5" w:rsidRDefault="001E41F3">
            <w:pPr>
              <w:pStyle w:val="CRCoverPage"/>
              <w:rPr>
                <w:noProof/>
              </w:rPr>
            </w:pPr>
            <w:r w:rsidRPr="00BC3FB5">
              <w:rPr>
                <w:noProof/>
                <w:sz w:val="18"/>
              </w:rPr>
              <w:t>Detailed explanations of the above categories can</w:t>
            </w:r>
            <w:r w:rsidRPr="00BC3F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F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3F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3F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releases:</w:t>
            </w:r>
            <w:r w:rsidRPr="00BC3FB5">
              <w:rPr>
                <w:i/>
                <w:noProof/>
                <w:sz w:val="18"/>
              </w:rPr>
              <w:br/>
              <w:t>Rel-8</w:t>
            </w:r>
            <w:r w:rsidRPr="00BC3FB5">
              <w:rPr>
                <w:i/>
                <w:noProof/>
                <w:sz w:val="18"/>
              </w:rPr>
              <w:tab/>
              <w:t>(Release 8)</w:t>
            </w:r>
            <w:r w:rsidR="007C2097" w:rsidRPr="00BC3FB5">
              <w:rPr>
                <w:i/>
                <w:noProof/>
                <w:sz w:val="18"/>
              </w:rPr>
              <w:br/>
              <w:t>Rel-9</w:t>
            </w:r>
            <w:r w:rsidR="007C2097" w:rsidRPr="00BC3FB5">
              <w:rPr>
                <w:i/>
                <w:noProof/>
                <w:sz w:val="18"/>
              </w:rPr>
              <w:tab/>
              <w:t>(Release 9)</w:t>
            </w:r>
            <w:r w:rsidR="009777D9" w:rsidRPr="00BC3FB5">
              <w:rPr>
                <w:i/>
                <w:noProof/>
                <w:sz w:val="18"/>
              </w:rPr>
              <w:br/>
              <w:t>Rel-10</w:t>
            </w:r>
            <w:r w:rsidR="009777D9" w:rsidRPr="00BC3FB5">
              <w:rPr>
                <w:i/>
                <w:noProof/>
                <w:sz w:val="18"/>
              </w:rPr>
              <w:tab/>
              <w:t>(Release 10)</w:t>
            </w:r>
            <w:r w:rsidR="000C038A" w:rsidRPr="00BC3FB5">
              <w:rPr>
                <w:i/>
                <w:noProof/>
                <w:sz w:val="18"/>
              </w:rPr>
              <w:br/>
              <w:t>Rel-11</w:t>
            </w:r>
            <w:r w:rsidR="000C038A" w:rsidRPr="00BC3FB5">
              <w:rPr>
                <w:i/>
                <w:noProof/>
                <w:sz w:val="18"/>
              </w:rPr>
              <w:tab/>
              <w:t>(Release 11)</w:t>
            </w:r>
            <w:r w:rsidR="000C038A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…</w:t>
            </w:r>
            <w:r w:rsidR="0051580D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Rel-17</w:t>
            </w:r>
            <w:r w:rsidR="002E472E" w:rsidRPr="00BC3FB5">
              <w:rPr>
                <w:i/>
                <w:noProof/>
                <w:sz w:val="18"/>
              </w:rPr>
              <w:tab/>
              <w:t>(Release 17)</w:t>
            </w:r>
            <w:r w:rsidR="002E472E" w:rsidRPr="00BC3FB5">
              <w:rPr>
                <w:i/>
                <w:noProof/>
                <w:sz w:val="18"/>
              </w:rPr>
              <w:br/>
              <w:t>Rel-18</w:t>
            </w:r>
            <w:r w:rsidR="002E472E" w:rsidRPr="00BC3FB5">
              <w:rPr>
                <w:i/>
                <w:noProof/>
                <w:sz w:val="18"/>
              </w:rPr>
              <w:tab/>
              <w:t>(Release 18)</w:t>
            </w:r>
            <w:r w:rsidR="00C870F6" w:rsidRPr="00BC3FB5">
              <w:rPr>
                <w:i/>
                <w:noProof/>
                <w:sz w:val="18"/>
              </w:rPr>
              <w:br/>
              <w:t>Rel-19</w:t>
            </w:r>
            <w:r w:rsidR="00653DE4" w:rsidRPr="00BC3FB5">
              <w:rPr>
                <w:i/>
                <w:noProof/>
                <w:sz w:val="18"/>
              </w:rPr>
              <w:tab/>
              <w:t>(Release 19)</w:t>
            </w:r>
            <w:r w:rsidR="00D9124E" w:rsidRPr="00BC3FB5">
              <w:rPr>
                <w:i/>
                <w:noProof/>
                <w:sz w:val="18"/>
              </w:rPr>
              <w:t xml:space="preserve"> </w:t>
            </w:r>
            <w:r w:rsidR="00D9124E" w:rsidRPr="00BC3FB5">
              <w:rPr>
                <w:i/>
                <w:noProof/>
                <w:sz w:val="18"/>
              </w:rPr>
              <w:br/>
              <w:t>Rel-20</w:t>
            </w:r>
            <w:r w:rsidR="00D9124E" w:rsidRPr="00BC3F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3FB5" w14:paraId="7FBEB8E7" w14:textId="77777777" w:rsidTr="00547111">
        <w:tc>
          <w:tcPr>
            <w:tcW w:w="1843" w:type="dxa"/>
          </w:tcPr>
          <w:p w14:paraId="44A3A604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BC3FB5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UIA_ARC WID includes that adding</w:t>
            </w:r>
            <w:r w:rsidR="007827E4" w:rsidRPr="00BC3FB5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BC3FB5">
              <w:rPr>
                <w:rFonts w:cs="Arial"/>
                <w:lang w:eastAsia="zh-CN"/>
              </w:rPr>
              <w:t>Non-3GPP</w:t>
            </w:r>
            <w:proofErr w:type="gramEnd"/>
            <w:r w:rsidR="007827E4" w:rsidRPr="00BC3FB5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BC3F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Summary of change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BC3FB5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EB27B7B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Introduction </w:t>
            </w:r>
            <w:r w:rsidR="007102CB">
              <w:rPr>
                <w:rFonts w:ascii="Arial" w:hAnsi="Arial" w:cs="Arial"/>
                <w:lang w:eastAsia="zh-CN"/>
              </w:rPr>
              <w:t xml:space="preserve">of general part description and how identification of traffic from </w:t>
            </w:r>
            <w:proofErr w:type="gramStart"/>
            <w:r w:rsidR="007102CB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="007102CB">
              <w:rPr>
                <w:rFonts w:ascii="Arial" w:hAnsi="Arial" w:cs="Arial"/>
                <w:lang w:eastAsia="zh-CN"/>
              </w:rPr>
              <w:t xml:space="preserve"> device connecting behind a </w:t>
            </w:r>
            <w:proofErr w:type="spellStart"/>
            <w:r w:rsidR="007102CB">
              <w:rPr>
                <w:rFonts w:ascii="Arial" w:hAnsi="Arial" w:cs="Arial"/>
                <w:lang w:eastAsia="zh-CN"/>
              </w:rPr>
              <w:t>UEis</w:t>
            </w:r>
            <w:proofErr w:type="spellEnd"/>
            <w:r w:rsidR="007102CB">
              <w:rPr>
                <w:rFonts w:ascii="Arial" w:hAnsi="Arial" w:cs="Arial"/>
                <w:lang w:eastAsia="zh-CN"/>
              </w:rPr>
              <w:t xml:space="preserve"> supported</w:t>
            </w:r>
            <w:r w:rsidRPr="00BC3FB5">
              <w:rPr>
                <w:rFonts w:ascii="Arial" w:hAnsi="Arial" w:cs="Arial"/>
                <w:lang w:eastAsia="zh-CN"/>
              </w:rPr>
              <w:t>.</w:t>
            </w:r>
          </w:p>
          <w:p w14:paraId="7EA3504F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Session management</w:t>
            </w:r>
          </w:p>
          <w:p w14:paraId="31C656EC" w14:textId="5D8B6F42" w:rsidR="00E43E43" w:rsidRPr="007102CB" w:rsidRDefault="007827E4" w:rsidP="007102CB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QoS differentiation </w:t>
            </w:r>
          </w:p>
        </w:tc>
      </w:tr>
      <w:tr w:rsidR="001E41F3" w:rsidRPr="00BC3F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BC3FB5" w:rsidRDefault="009A5765">
            <w:pPr>
              <w:pStyle w:val="CRCoverPage"/>
              <w:spacing w:after="0"/>
              <w:ind w:left="100"/>
            </w:pPr>
            <w:r>
              <w:t>The conclusion of KI#4 would not be implemented</w:t>
            </w:r>
          </w:p>
        </w:tc>
      </w:tr>
      <w:tr w:rsidR="001E41F3" w:rsidRPr="00BC3F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5.x</w:t>
            </w:r>
            <w:r w:rsidR="009A5765">
              <w:rPr>
                <w:noProof/>
              </w:rPr>
              <w:t xml:space="preserve"> </w:t>
            </w:r>
            <w:r w:rsidR="00CA6447" w:rsidRPr="00BC3FB5">
              <w:rPr>
                <w:noProof/>
              </w:rPr>
              <w:t>(new)</w:t>
            </w:r>
            <w:r w:rsidR="009A5765">
              <w:rPr>
                <w:noProof/>
              </w:rPr>
              <w:t>, 5.x.1 (new), 5.x.2 (new), 5.x.3 (new), 5.x.4 (new)</w:t>
            </w:r>
          </w:p>
        </w:tc>
      </w:tr>
      <w:tr w:rsidR="001E41F3" w:rsidRPr="00BC3F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3F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3F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Other core specifications</w:t>
            </w:r>
            <w:r w:rsidRPr="00BC3F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3F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 xml:space="preserve">(show </w:t>
            </w:r>
            <w:r w:rsidR="00592D74" w:rsidRPr="00BC3FB5">
              <w:rPr>
                <w:b/>
                <w:i/>
                <w:noProof/>
              </w:rPr>
              <w:t xml:space="preserve">related </w:t>
            </w:r>
            <w:r w:rsidRPr="00BC3FB5">
              <w:rPr>
                <w:b/>
                <w:i/>
                <w:noProof/>
              </w:rPr>
              <w:t>CR</w:t>
            </w:r>
            <w:r w:rsidR="00592D74" w:rsidRPr="00BC3FB5">
              <w:rPr>
                <w:b/>
                <w:i/>
                <w:noProof/>
              </w:rPr>
              <w:t>s</w:t>
            </w:r>
            <w:r w:rsidRPr="00BC3F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>TS</w:t>
            </w:r>
            <w:r w:rsidR="000A6394" w:rsidRPr="00BC3FB5">
              <w:rPr>
                <w:noProof/>
              </w:rPr>
              <w:t xml:space="preserve">/TR ... CR ... </w:t>
            </w:r>
          </w:p>
        </w:tc>
      </w:tr>
      <w:tr w:rsidR="001E41F3" w:rsidRPr="00BC3F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3F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3F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F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3F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3FB5" w:rsidRDefault="001E41F3">
      <w:pPr>
        <w:rPr>
          <w:noProof/>
        </w:rPr>
        <w:sectPr w:rsidR="001E41F3" w:rsidRPr="00BC3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BC3FB5" w:rsidRDefault="001E41F3">
      <w:pPr>
        <w:rPr>
          <w:noProof/>
        </w:rPr>
      </w:pPr>
    </w:p>
    <w:p w14:paraId="2C6ABA47" w14:textId="77777777" w:rsidR="00CA6447" w:rsidRPr="00BC3FB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14:paraId="65CB060E" w14:textId="77777777" w:rsidR="007102CB" w:rsidRPr="007102CB" w:rsidRDefault="007102CB" w:rsidP="007102C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8" w:author="Huawei5" w:date="2024-10-17T08:30:00Z"/>
          <w:rFonts w:eastAsiaTheme="minorEastAsia"/>
          <w:lang w:val="en-US" w:eastAsia="en-GB"/>
        </w:rPr>
      </w:pPr>
      <w:ins w:id="9" w:author="Huawei5" w:date="2024-10-17T08:30:00Z">
        <w:r w:rsidRPr="007102CB">
          <w:rPr>
            <w:rFonts w:eastAsiaTheme="minorEastAsia"/>
            <w:lang w:val="en-US" w:eastAsia="en-GB"/>
          </w:rPr>
          <w:t>5.x</w:t>
        </w:r>
        <w:r w:rsidRPr="007102CB">
          <w:rPr>
            <w:rFonts w:eastAsiaTheme="minorEastAsia"/>
            <w:lang w:val="en-US" w:eastAsia="en-GB"/>
          </w:rPr>
          <w:tab/>
          <w:t xml:space="preserve">Identification of traffic from </w:t>
        </w:r>
        <w:proofErr w:type="gramStart"/>
        <w:r w:rsidRPr="007102CB">
          <w:rPr>
            <w:rFonts w:eastAsiaTheme="minorEastAsia"/>
            <w:lang w:val="en-US" w:eastAsia="en-GB"/>
          </w:rPr>
          <w:t>Non-3GPP</w:t>
        </w:r>
        <w:proofErr w:type="gramEnd"/>
        <w:r w:rsidRPr="007102CB">
          <w:rPr>
            <w:rFonts w:eastAsiaTheme="minorEastAsia"/>
            <w:lang w:val="en-US" w:eastAsia="en-GB"/>
          </w:rPr>
          <w:t xml:space="preserve"> device connecting behind the UE</w:t>
        </w:r>
      </w:ins>
    </w:p>
    <w:p w14:paraId="38B43169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Huawei5" w:date="2024-10-17T08:30:00Z"/>
          <w:rFonts w:eastAsiaTheme="minorEastAsia"/>
          <w:lang w:eastAsia="en-GB"/>
        </w:rPr>
      </w:pPr>
      <w:ins w:id="11" w:author="Huawei5" w:date="2024-10-17T08:30:00Z">
        <w:r w:rsidRPr="007102CB">
          <w:rPr>
            <w:rFonts w:eastAsiaTheme="minorEastAsia"/>
            <w:lang w:eastAsia="en-GB"/>
          </w:rPr>
          <w:t>5.x.1</w:t>
        </w:r>
        <w:r w:rsidRPr="007102CB">
          <w:rPr>
            <w:rFonts w:eastAsiaTheme="minorEastAsia"/>
            <w:lang w:eastAsia="en-GB"/>
          </w:rPr>
          <w:tab/>
          <w:t>General</w:t>
        </w:r>
      </w:ins>
    </w:p>
    <w:p w14:paraId="73D85951" w14:textId="77777777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12" w:author="Huawei5" w:date="2024-10-17T08:30:00Z"/>
          <w:rFonts w:eastAsiaTheme="minorEastAsia"/>
          <w:lang w:eastAsia="zh-CN"/>
        </w:rPr>
      </w:pPr>
      <w:ins w:id="13" w:author="Huawei5" w:date="2024-10-17T08:30:00Z">
        <w:r w:rsidRPr="007102CB">
          <w:rPr>
            <w:rFonts w:eastAsiaTheme="minorEastAsia"/>
            <w:lang w:eastAsia="en-GB"/>
          </w:rPr>
          <w:t xml:space="preserve">This clause specifies the scenario of a </w:t>
        </w:r>
        <w:proofErr w:type="gramStart"/>
        <w:r w:rsidRPr="007102CB">
          <w:rPr>
            <w:rFonts w:eastAsiaTheme="minorEastAsia"/>
            <w:lang w:eastAsia="en-GB"/>
          </w:rPr>
          <w:t>Non-3GPP</w:t>
        </w:r>
        <w:proofErr w:type="gramEnd"/>
        <w:r w:rsidRPr="007102CB">
          <w:rPr>
            <w:rFonts w:eastAsiaTheme="minorEastAsia"/>
            <w:lang w:eastAsia="en-GB"/>
          </w:rPr>
          <w:t xml:space="preserve"> device connecting </w:t>
        </w:r>
        <w:r w:rsidRPr="007102CB">
          <w:t xml:space="preserve">through the UE </w:t>
        </w:r>
        <w:r w:rsidRPr="007102CB">
          <w:rPr>
            <w:rFonts w:eastAsiaTheme="minorEastAsia"/>
            <w:lang w:eastAsia="en-GB"/>
          </w:rPr>
          <w:t xml:space="preserve">that does not use NAS and that it is not authenticated by 5GC, but </w:t>
        </w:r>
        <w:r w:rsidRPr="007102CB">
          <w:t>the 5GS is able to identify and manage traffic that originates from or is directed to the non-3GPP device, to provide differentiated QoS</w:t>
        </w:r>
        <w:r w:rsidRPr="007102CB">
          <w:rPr>
            <w:rFonts w:eastAsiaTheme="minorEastAsia" w:hint="eastAsia"/>
            <w:lang w:eastAsia="zh-CN"/>
          </w:rPr>
          <w:t>.</w:t>
        </w:r>
        <w:r w:rsidRPr="007102CB">
          <w:rPr>
            <w:rFonts w:eastAsiaTheme="minorEastAsia"/>
            <w:lang w:eastAsia="zh-CN"/>
          </w:rPr>
          <w:t xml:space="preserve"> </w:t>
        </w:r>
      </w:ins>
    </w:p>
    <w:p w14:paraId="4DE75FE7" w14:textId="77777777" w:rsidR="007102CB" w:rsidRPr="007102CB" w:rsidRDefault="007102CB" w:rsidP="007102CB">
      <w:pPr>
        <w:rPr>
          <w:ins w:id="14" w:author="Huawei5" w:date="2024-10-17T08:30:00Z"/>
        </w:rPr>
      </w:pPr>
      <w:ins w:id="15" w:author="Huawei5" w:date="2024-10-17T08:30:00Z">
        <w:r w:rsidRPr="007102CB">
          <w:t xml:space="preserve">The support of identification of traffic for </w:t>
        </w:r>
        <w:proofErr w:type="gramStart"/>
        <w:r w:rsidRPr="007102CB">
          <w:rPr>
            <w:rFonts w:eastAsiaTheme="minorEastAsia"/>
            <w:lang w:val="en-US" w:eastAsia="en-GB"/>
          </w:rPr>
          <w:t>Non-3GPP</w:t>
        </w:r>
        <w:proofErr w:type="gramEnd"/>
        <w:r w:rsidRPr="007102CB">
          <w:rPr>
            <w:rFonts w:eastAsiaTheme="minorEastAsia"/>
            <w:lang w:val="en-US" w:eastAsia="en-GB"/>
          </w:rPr>
          <w:t xml:space="preserve"> devices </w:t>
        </w:r>
        <w:r w:rsidRPr="007102CB">
          <w:t xml:space="preserve">connecting behind a 5G-RG is specified </w:t>
        </w:r>
        <w:proofErr w:type="spellStart"/>
        <w:r w:rsidRPr="007102CB">
          <w:t>specified</w:t>
        </w:r>
        <w:proofErr w:type="spellEnd"/>
        <w:r w:rsidRPr="007102CB">
          <w:t xml:space="preserve"> in TS 23.316 [84]. </w:t>
        </w:r>
      </w:ins>
    </w:p>
    <w:p w14:paraId="4056F4EA" w14:textId="77777777" w:rsidR="007102CB" w:rsidRPr="007102CB" w:rsidRDefault="007102CB" w:rsidP="007102CB">
      <w:pPr>
        <w:pStyle w:val="Heading3"/>
        <w:rPr>
          <w:ins w:id="16" w:author="Huawei5" w:date="2024-10-17T08:30:00Z"/>
          <w:lang w:val="en-US" w:eastAsia="zh-CN"/>
        </w:rPr>
      </w:pPr>
      <w:ins w:id="17" w:author="Huawei5" w:date="2024-10-17T08:30:00Z">
        <w:r w:rsidRPr="007102CB">
          <w:rPr>
            <w:lang w:val="en-US" w:eastAsia="zh-CN"/>
          </w:rPr>
          <w:t xml:space="preserve">5.x.2 Traffic identification </w:t>
        </w:r>
      </w:ins>
    </w:p>
    <w:p w14:paraId="62FE803C" w14:textId="726ACA8C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18" w:author="Huawei5" w:date="2024-10-17T08:30:00Z"/>
        </w:rPr>
      </w:pPr>
      <w:ins w:id="19" w:author="Huawei5" w:date="2024-10-17T08:30:00Z">
        <w:r w:rsidRPr="007102CB">
          <w:t xml:space="preserve">When a Non-3GPP device is connecting to the </w:t>
        </w:r>
        <w:proofErr w:type="gramStart"/>
        <w:r w:rsidRPr="007102CB">
          <w:t>UE ,</w:t>
        </w:r>
        <w:proofErr w:type="gramEnd"/>
        <w:r w:rsidRPr="007102CB">
          <w:t xml:space="preserve"> the UE  binds a Non-3GPP Device Identifier to the traffic form and to the non-3GPP device. This association enables the 5G System to distinguish between the traffic generated by different </w:t>
        </w:r>
        <w:proofErr w:type="gramStart"/>
        <w:r w:rsidRPr="007102CB">
          <w:t>Non-3GPP</w:t>
        </w:r>
        <w:proofErr w:type="gramEnd"/>
        <w:r w:rsidRPr="007102CB">
          <w:t xml:space="preserve"> devices connected through the same UE.</w:t>
        </w:r>
        <w:r w:rsidRPr="007102CB">
          <w:rPr>
            <w:lang w:eastAsia="zh-CN"/>
          </w:rPr>
          <w:t xml:space="preserve"> How the U</w:t>
        </w:r>
        <w:r w:rsidRPr="007102CB">
          <w:t xml:space="preserve">E identifies the </w:t>
        </w:r>
        <w:proofErr w:type="gramStart"/>
        <w:r w:rsidRPr="007102CB">
          <w:t>Non-3GPP</w:t>
        </w:r>
        <w:proofErr w:type="gramEnd"/>
        <w:r w:rsidRPr="007102CB">
          <w:t xml:space="preserve"> device, binds the traffic from the non-3GPP device to Non-3GPP Device Identifier </w:t>
        </w:r>
        <w:r w:rsidRPr="007102CB">
          <w:rPr>
            <w:color w:val="000000"/>
          </w:rPr>
          <w:t xml:space="preserve">is </w:t>
        </w:r>
        <w:r w:rsidRPr="007102CB">
          <w:rPr>
            <w:rFonts w:eastAsia="DengXian"/>
          </w:rPr>
          <w:t>implementation specific</w:t>
        </w:r>
        <w:r w:rsidRPr="007102CB">
          <w:t>.</w:t>
        </w:r>
      </w:ins>
    </w:p>
    <w:p w14:paraId="588A65B9" w14:textId="77777777" w:rsidR="007102CB" w:rsidRPr="007102CB" w:rsidRDefault="007102CB" w:rsidP="007102CB">
      <w:pPr>
        <w:rPr>
          <w:ins w:id="20" w:author="Huawei5" w:date="2024-10-17T08:30:00Z"/>
        </w:rPr>
      </w:pPr>
      <w:ins w:id="21" w:author="Huawei5" w:date="2024-10-17T08:30:00Z">
        <w:r w:rsidRPr="007102CB">
          <w:t xml:space="preserve">At any point in time the Non-3GPP Device Identifier can be bound to only one single </w:t>
        </w:r>
        <w:proofErr w:type="gramStart"/>
        <w:r w:rsidRPr="007102CB">
          <w:t>Non-3GPP</w:t>
        </w:r>
        <w:proofErr w:type="gramEnd"/>
        <w:r w:rsidRPr="007102CB">
          <w:t xml:space="preserve"> device. </w:t>
        </w:r>
      </w:ins>
    </w:p>
    <w:p w14:paraId="506D4193" w14:textId="77777777" w:rsidR="007102CB" w:rsidRPr="007102CB" w:rsidRDefault="007102CB" w:rsidP="007102CB">
      <w:pPr>
        <w:rPr>
          <w:ins w:id="22" w:author="Huawei5" w:date="2024-10-17T08:30:00Z"/>
        </w:rPr>
      </w:pPr>
      <w:ins w:id="23" w:author="Huawei5" w:date="2024-10-17T08:30:00Z">
        <w:r w:rsidRPr="007102CB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0A79764D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4" w:author="Huawei5" w:date="2024-10-17T08:30:00Z"/>
          <w:rFonts w:eastAsiaTheme="minorEastAsia"/>
          <w:lang w:val="en-US" w:eastAsia="en-GB"/>
        </w:rPr>
      </w:pPr>
      <w:bookmarkStart w:id="25" w:name="_Toc162419386"/>
      <w:ins w:id="26" w:author="Huawei5" w:date="2024-10-17T08:30:00Z">
        <w:r w:rsidRPr="007102CB">
          <w:rPr>
            <w:rFonts w:eastAsiaTheme="minorEastAsia"/>
            <w:lang w:val="en-US" w:eastAsia="en-GB"/>
          </w:rPr>
          <w:t>5.x.3</w:t>
        </w:r>
        <w:r w:rsidRPr="007102CB">
          <w:rPr>
            <w:rFonts w:eastAsiaTheme="minorEastAsia"/>
            <w:lang w:val="en-US" w:eastAsia="en-GB"/>
          </w:rPr>
          <w:tab/>
        </w:r>
        <w:r w:rsidRPr="007102CB">
          <w:rPr>
            <w:lang w:val="en-US"/>
          </w:rPr>
          <w:t>Session management enhancement</w:t>
        </w:r>
        <w:r w:rsidRPr="007102CB">
          <w:rPr>
            <w:rFonts w:eastAsiaTheme="minorEastAsia"/>
            <w:lang w:val="en-US" w:eastAsia="en-GB"/>
          </w:rPr>
          <w:t xml:space="preserve"> </w:t>
        </w:r>
      </w:ins>
    </w:p>
    <w:p w14:paraId="70BC2FE7" w14:textId="05E94ADC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27" w:author="Huawei5" w:date="2024-10-17T08:30:00Z"/>
        </w:rPr>
      </w:pPr>
      <w:ins w:id="28" w:author="Huawei5" w:date="2024-10-17T08:30:00Z">
        <w:r w:rsidRPr="007102CB">
          <w:t xml:space="preserve">For Ethernet PDU Session Type, </w:t>
        </w:r>
        <w:r w:rsidRPr="007102CB">
          <w:rPr>
            <w:color w:val="000000"/>
          </w:rPr>
          <w:t xml:space="preserve">the UE send the </w:t>
        </w:r>
        <w:bookmarkStart w:id="29" w:name="_Hlk175300249"/>
        <w:r w:rsidRPr="007102CB">
          <w:rPr>
            <w:bCs/>
            <w:lang w:val="en-US"/>
          </w:rPr>
          <w:t>Non-3GPP Device Identifier</w:t>
        </w:r>
        <w:bookmarkEnd w:id="29"/>
        <w:r w:rsidRPr="007102CB">
          <w:rPr>
            <w:color w:val="000000"/>
          </w:rPr>
          <w:t xml:space="preserve"> and may also send </w:t>
        </w:r>
        <w:r w:rsidRPr="007102CB">
          <w:t xml:space="preserve">MAC address and/or the VLAN tag ID that is associated with the </w:t>
        </w:r>
        <w:r w:rsidRPr="007102CB">
          <w:rPr>
            <w:bCs/>
            <w:lang w:val="en-US"/>
          </w:rPr>
          <w:t xml:space="preserve">Non-3GPP Device Identifier </w:t>
        </w:r>
        <w:r w:rsidRPr="007102CB">
          <w:rPr>
            <w:color w:val="000000"/>
          </w:rPr>
          <w:t>to the SMF in PDU Session Modification procedure.</w:t>
        </w:r>
        <w:r w:rsidRPr="007102CB">
          <w:t xml:space="preserve"> </w:t>
        </w:r>
      </w:ins>
    </w:p>
    <w:p w14:paraId="7E869924" w14:textId="77777777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30" w:author="Huawei5" w:date="2024-10-17T08:30:00Z"/>
        </w:rPr>
      </w:pPr>
      <w:ins w:id="31" w:author="Huawei5" w:date="2024-10-17T08:30:00Z">
        <w:r w:rsidRPr="007102CB">
          <w:t xml:space="preserve">For IPv4 PDU Session Type, </w:t>
        </w:r>
        <w:r w:rsidRPr="007102CB">
          <w:rPr>
            <w:color w:val="000000"/>
          </w:rPr>
          <w:t xml:space="preserve">the UE sends the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and it may send the </w:t>
        </w:r>
        <w:r w:rsidRPr="007102CB">
          <w:t xml:space="preserve">IP Address and/ Port ranges associated with the </w:t>
        </w:r>
        <w:r w:rsidRPr="007102CB">
          <w:rPr>
            <w:bCs/>
            <w:lang w:val="en-US"/>
          </w:rPr>
          <w:t xml:space="preserve">Non-3GPP Device Identifier </w:t>
        </w:r>
        <w:r w:rsidRPr="007102CB">
          <w:rPr>
            <w:color w:val="000000"/>
          </w:rPr>
          <w:t>to the SMF in PDU Session Modification procedure.</w:t>
        </w:r>
        <w:r w:rsidRPr="007102CB">
          <w:t xml:space="preserve"> </w:t>
        </w:r>
      </w:ins>
    </w:p>
    <w:p w14:paraId="0CADED65" w14:textId="77777777" w:rsidR="007102CB" w:rsidRPr="007102CB" w:rsidRDefault="007102CB" w:rsidP="007102CB">
      <w:pPr>
        <w:overflowPunct w:val="0"/>
        <w:autoSpaceDE w:val="0"/>
        <w:autoSpaceDN w:val="0"/>
        <w:adjustRightInd w:val="0"/>
        <w:textAlignment w:val="baseline"/>
        <w:rPr>
          <w:ins w:id="32" w:author="Huawei5" w:date="2024-10-17T08:30:00Z"/>
        </w:rPr>
      </w:pPr>
      <w:ins w:id="33" w:author="Huawei5" w:date="2024-10-17T08:30:00Z">
        <w:r w:rsidRPr="007102CB">
          <w:t xml:space="preserve">For IPv6 PDU Session Type, </w:t>
        </w:r>
        <w:r w:rsidRPr="007102CB">
          <w:rPr>
            <w:color w:val="000000"/>
          </w:rPr>
          <w:t xml:space="preserve">the UE sends the </w:t>
        </w:r>
        <w:proofErr w:type="spellStart"/>
        <w:r w:rsidRPr="007102CB">
          <w:rPr>
            <w:color w:val="000000"/>
          </w:rPr>
          <w:t>the</w:t>
        </w:r>
        <w:proofErr w:type="spellEnd"/>
        <w:r w:rsidRPr="007102CB">
          <w:rPr>
            <w:color w:val="000000"/>
          </w:rPr>
          <w:t xml:space="preserve">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and it may send the </w:t>
        </w:r>
        <w:r w:rsidRPr="007102CB">
          <w:rPr>
            <w:rFonts w:eastAsiaTheme="minorEastAsia"/>
            <w:lang w:eastAsia="en-GB"/>
          </w:rPr>
          <w:t>IPv6 Address</w:t>
        </w:r>
        <w:r w:rsidRPr="007102CB">
          <w:t xml:space="preserve"> that is associated with the </w:t>
        </w:r>
        <w:r w:rsidRPr="007102CB">
          <w:rPr>
            <w:bCs/>
            <w:lang w:val="en-US"/>
          </w:rPr>
          <w:t>Non-3GPP Device Identifier</w:t>
        </w:r>
        <w:r w:rsidRPr="007102CB">
          <w:rPr>
            <w:color w:val="000000"/>
          </w:rPr>
          <w:t xml:space="preserve"> to the SMF in PDU Session Modification procedure.</w:t>
        </w:r>
        <w:r w:rsidRPr="007102CB">
          <w:t xml:space="preserve"> </w:t>
        </w:r>
      </w:ins>
    </w:p>
    <w:p w14:paraId="07790427" w14:textId="77777777" w:rsidR="007102CB" w:rsidRPr="007102CB" w:rsidRDefault="007102CB" w:rsidP="007102CB">
      <w:pPr>
        <w:pStyle w:val="EditorsNote"/>
        <w:rPr>
          <w:ins w:id="34" w:author="Huawei5" w:date="2024-10-17T08:30:00Z"/>
        </w:rPr>
      </w:pPr>
      <w:ins w:id="35" w:author="Huawei5" w:date="2024-10-17T08:30:00Z">
        <w:r w:rsidRPr="007102CB">
          <w:t xml:space="preserve">Editor’s note: </w:t>
        </w:r>
        <w:r w:rsidRPr="007102CB">
          <w:tab/>
          <w:t xml:space="preserve">whether the </w:t>
        </w:r>
        <w:proofErr w:type="spellStart"/>
        <w:r w:rsidRPr="007102CB">
          <w:t>the</w:t>
        </w:r>
        <w:proofErr w:type="spellEnd"/>
        <w:r w:rsidRPr="007102CB">
          <w:t xml:space="preserve"> UE sends the Non-3GPP Device Identifier and user plane information (</w:t>
        </w:r>
        <w:proofErr w:type="gramStart"/>
        <w:r w:rsidRPr="007102CB">
          <w:t>e.g.</w:t>
        </w:r>
        <w:proofErr w:type="gramEnd"/>
        <w:r w:rsidRPr="007102CB">
          <w:t xml:space="preserve"> IP Address) in PDU session establishment is FFS.</w:t>
        </w:r>
      </w:ins>
    </w:p>
    <w:p w14:paraId="48A0F215" w14:textId="77777777" w:rsidR="007102CB" w:rsidRPr="007102CB" w:rsidRDefault="007102CB" w:rsidP="007102C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6" w:author="Huawei5" w:date="2024-10-17T08:30:00Z"/>
        </w:rPr>
      </w:pPr>
      <w:bookmarkStart w:id="37" w:name="_Toc162419387"/>
      <w:bookmarkEnd w:id="25"/>
      <w:ins w:id="38" w:author="Huawei5" w:date="2024-10-17T08:30:00Z">
        <w:r w:rsidRPr="007102CB">
          <w:t>5.x.4</w:t>
        </w:r>
        <w:r w:rsidRPr="007102CB">
          <w:tab/>
          <w:t xml:space="preserve">QoS </w:t>
        </w:r>
        <w:r w:rsidRPr="007102CB">
          <w:rPr>
            <w:color w:val="000000"/>
          </w:rPr>
          <w:t>differentiation</w:t>
        </w:r>
        <w:r w:rsidRPr="007102CB">
          <w:rPr>
            <w:rFonts w:eastAsiaTheme="minorEastAsia"/>
            <w:lang w:eastAsia="en-GB"/>
          </w:rPr>
          <w:t xml:space="preserve"> </w:t>
        </w:r>
      </w:ins>
    </w:p>
    <w:p w14:paraId="6173E605" w14:textId="77777777" w:rsidR="007102CB" w:rsidRPr="00BC3FB5" w:rsidRDefault="007102CB" w:rsidP="007102CB">
      <w:pPr>
        <w:rPr>
          <w:ins w:id="39" w:author="Huawei5" w:date="2024-10-17T08:30:00Z"/>
        </w:rPr>
      </w:pPr>
      <w:ins w:id="40" w:author="Huawei5" w:date="2024-10-17T08:30:00Z">
        <w:r w:rsidRPr="007102CB">
          <w:t>QoS differentiation and policy control is defined in TS 23.503 [45] clause 6.1.3.xx</w:t>
        </w:r>
      </w:ins>
    </w:p>
    <w:bookmarkEnd w:id="37"/>
    <w:p w14:paraId="3C150CB2" w14:textId="40536DF8" w:rsidR="00EB3C98" w:rsidRPr="00BC3FB5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BC3F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905E" w14:textId="77777777" w:rsidR="002E7047" w:rsidRDefault="002E7047">
      <w:r>
        <w:separator/>
      </w:r>
    </w:p>
  </w:endnote>
  <w:endnote w:type="continuationSeparator" w:id="0">
    <w:p w14:paraId="7164F06D" w14:textId="77777777" w:rsidR="002E7047" w:rsidRDefault="002E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45FC3" w14:textId="77777777" w:rsidR="002E7047" w:rsidRDefault="002E7047">
      <w:r>
        <w:separator/>
      </w:r>
    </w:p>
  </w:footnote>
  <w:footnote w:type="continuationSeparator" w:id="0">
    <w:p w14:paraId="20393368" w14:textId="77777777" w:rsidR="002E7047" w:rsidRDefault="002E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B5741"/>
    <w:rsid w:val="002C751E"/>
    <w:rsid w:val="002E472E"/>
    <w:rsid w:val="002E6968"/>
    <w:rsid w:val="002E7047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4006F2"/>
    <w:rsid w:val="00410371"/>
    <w:rsid w:val="004242F1"/>
    <w:rsid w:val="00432203"/>
    <w:rsid w:val="00483187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9064B"/>
    <w:rsid w:val="00592D74"/>
    <w:rsid w:val="005D5F74"/>
    <w:rsid w:val="005E2C44"/>
    <w:rsid w:val="00617FCF"/>
    <w:rsid w:val="00621188"/>
    <w:rsid w:val="006257ED"/>
    <w:rsid w:val="0063437B"/>
    <w:rsid w:val="00653DE4"/>
    <w:rsid w:val="006641C7"/>
    <w:rsid w:val="00665C47"/>
    <w:rsid w:val="006752CC"/>
    <w:rsid w:val="00695808"/>
    <w:rsid w:val="006A0ACC"/>
    <w:rsid w:val="006A759D"/>
    <w:rsid w:val="006B46FB"/>
    <w:rsid w:val="006D6403"/>
    <w:rsid w:val="006E21FB"/>
    <w:rsid w:val="006E6741"/>
    <w:rsid w:val="00703231"/>
    <w:rsid w:val="007102CB"/>
    <w:rsid w:val="00717982"/>
    <w:rsid w:val="007736C3"/>
    <w:rsid w:val="00774C10"/>
    <w:rsid w:val="007827E4"/>
    <w:rsid w:val="00791D52"/>
    <w:rsid w:val="00792342"/>
    <w:rsid w:val="007977A8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FA0"/>
    <w:rsid w:val="008250EB"/>
    <w:rsid w:val="008279FA"/>
    <w:rsid w:val="008626E7"/>
    <w:rsid w:val="00870EE7"/>
    <w:rsid w:val="0088407A"/>
    <w:rsid w:val="008863B9"/>
    <w:rsid w:val="008A45A6"/>
    <w:rsid w:val="008A4A64"/>
    <w:rsid w:val="008D3CCC"/>
    <w:rsid w:val="008D4F6E"/>
    <w:rsid w:val="008E399A"/>
    <w:rsid w:val="008F3789"/>
    <w:rsid w:val="008F686C"/>
    <w:rsid w:val="00907951"/>
    <w:rsid w:val="009148DE"/>
    <w:rsid w:val="00941A7C"/>
    <w:rsid w:val="00941E30"/>
    <w:rsid w:val="009531B0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E7D7C"/>
    <w:rsid w:val="00F25D98"/>
    <w:rsid w:val="00F300FB"/>
    <w:rsid w:val="00F40E43"/>
    <w:rsid w:val="00F531B0"/>
    <w:rsid w:val="00F545AA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672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3</cp:revision>
  <cp:lastPrinted>1900-01-01T04:59:00Z</cp:lastPrinted>
  <dcterms:created xsi:type="dcterms:W3CDTF">2024-10-17T06:30:00Z</dcterms:created>
  <dcterms:modified xsi:type="dcterms:W3CDTF">2024-10-17T06:34:00Z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1729132681</vt:lpwstr>
  </property>
</Properties>
</file>